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3B030" w14:textId="4F89A347" w:rsidR="004A24BC" w:rsidRPr="00A65F12" w:rsidRDefault="004A24BC" w:rsidP="004A24BC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val="en-US" w:eastAsia="ko-KR"/>
        </w:rPr>
      </w:pPr>
      <w:bookmarkStart w:id="0" w:name="_Toc66367636"/>
      <w:bookmarkStart w:id="1" w:name="_Toc66367699"/>
      <w:bookmarkStart w:id="2" w:name="_Toc69743759"/>
      <w:bookmarkStart w:id="3" w:name="_Toc73524670"/>
      <w:bookmarkStart w:id="4" w:name="_Toc73527574"/>
      <w:bookmarkStart w:id="5" w:name="_Toc73950250"/>
      <w:bookmarkStart w:id="6" w:name="_Toc81492181"/>
      <w:bookmarkStart w:id="7" w:name="_Toc81492745"/>
      <w:bookmarkStart w:id="8" w:name="_Toc81816506"/>
      <w:bookmarkStart w:id="9" w:name="_Toc81990159"/>
      <w:r w:rsidRPr="00B855DD">
        <w:rPr>
          <w:b/>
          <w:noProof/>
          <w:sz w:val="24"/>
          <w:lang w:val="en-US"/>
        </w:rPr>
        <w:t>3GPP TSG-SA WG2 Meeting #1</w:t>
      </w:r>
      <w:r>
        <w:rPr>
          <w:b/>
          <w:noProof/>
          <w:sz w:val="24"/>
          <w:lang w:val="en-US"/>
        </w:rPr>
        <w:t>47E</w:t>
      </w:r>
      <w:r w:rsidRPr="00B855DD">
        <w:rPr>
          <w:b/>
          <w:i/>
          <w:noProof/>
          <w:sz w:val="28"/>
          <w:lang w:val="en-US"/>
        </w:rPr>
        <w:tab/>
      </w:r>
      <w:r w:rsidRPr="00B855DD">
        <w:rPr>
          <w:b/>
          <w:noProof/>
          <w:sz w:val="24"/>
          <w:lang w:val="en-US"/>
        </w:rPr>
        <w:t>S2-21</w:t>
      </w:r>
      <w:r w:rsidR="008C5E8E">
        <w:rPr>
          <w:b/>
          <w:noProof/>
          <w:sz w:val="24"/>
          <w:lang w:val="en-US"/>
        </w:rPr>
        <w:t>07729</w:t>
      </w:r>
      <w:bookmarkStart w:id="10" w:name="_GoBack"/>
      <w:bookmarkEnd w:id="10"/>
    </w:p>
    <w:p w14:paraId="372ADB35" w14:textId="33ED40CC" w:rsidR="004A24BC" w:rsidRPr="00BC3D55" w:rsidRDefault="004A24BC" w:rsidP="004A24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C3D04">
        <w:rPr>
          <w:b/>
          <w:noProof/>
          <w:sz w:val="24"/>
        </w:rPr>
        <w:t>8</w:t>
      </w:r>
      <w:r w:rsidRPr="004A24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- 2</w:t>
      </w:r>
      <w:r w:rsidR="00E36ADB">
        <w:rPr>
          <w:b/>
          <w:noProof/>
          <w:sz w:val="24"/>
        </w:rPr>
        <w:t>2</w:t>
      </w:r>
      <w:r w:rsidR="00E36AD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October 2021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A24BC" w14:paraId="6157396A" w14:textId="77777777" w:rsidTr="00BF02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285BD2" w14:textId="77777777" w:rsidR="004A24BC" w:rsidRDefault="004A24BC" w:rsidP="00BF02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A24BC" w14:paraId="14FD09BD" w14:textId="77777777" w:rsidTr="00BF02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428534" w14:textId="77777777" w:rsidR="004A24BC" w:rsidRDefault="004A24BC" w:rsidP="00BF0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A24BC" w14:paraId="12D1FC82" w14:textId="77777777" w:rsidTr="00BF02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B5613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2990F8BB" w14:textId="77777777" w:rsidTr="00BF0239">
        <w:tc>
          <w:tcPr>
            <w:tcW w:w="142" w:type="dxa"/>
            <w:tcBorders>
              <w:left w:val="single" w:sz="4" w:space="0" w:color="auto"/>
            </w:tcBorders>
          </w:tcPr>
          <w:p w14:paraId="1CD0C665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57C8E4" w14:textId="340E02ED" w:rsidR="004A24BC" w:rsidRPr="00410371" w:rsidRDefault="004A24BC" w:rsidP="00BF023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</w:t>
            </w:r>
            <w:r w:rsidR="008E736E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12C28F26" w14:textId="77777777" w:rsidR="004A24BC" w:rsidRDefault="004A24BC" w:rsidP="00BF02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FA60BF" w14:textId="293203BA" w:rsidR="004A24BC" w:rsidRPr="008C5E8E" w:rsidRDefault="008C5E8E" w:rsidP="00BF0239">
            <w:pPr>
              <w:pStyle w:val="CRCoverPage"/>
              <w:spacing w:after="0"/>
              <w:jc w:val="center"/>
              <w:rPr>
                <w:rFonts w:eastAsia="等线" w:hint="eastAsia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334</w:t>
            </w:r>
            <w:r>
              <w:rPr>
                <w:rFonts w:eastAsia="等线"/>
                <w:noProof/>
                <w:lang w:eastAsia="zh-CN"/>
              </w:rPr>
              <w:t>6</w:t>
            </w:r>
          </w:p>
        </w:tc>
        <w:tc>
          <w:tcPr>
            <w:tcW w:w="709" w:type="dxa"/>
          </w:tcPr>
          <w:p w14:paraId="3C5E6537" w14:textId="77777777" w:rsidR="004A24BC" w:rsidRDefault="004A24BC" w:rsidP="00BF023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DC30E" w14:textId="77777777" w:rsidR="004A24BC" w:rsidRPr="00410371" w:rsidRDefault="004A24BC" w:rsidP="00BF02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4109BEC" w14:textId="77777777" w:rsidR="004A24BC" w:rsidRDefault="004A24BC" w:rsidP="00BF023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3A6A2E" w14:textId="109753F1" w:rsidR="004A24BC" w:rsidRPr="00410371" w:rsidRDefault="00DD035D" w:rsidP="00DD035D">
            <w:pPr>
              <w:pStyle w:val="CRCoverPage"/>
              <w:spacing w:after="0"/>
              <w:ind w:right="140"/>
              <w:jc w:val="right"/>
              <w:rPr>
                <w:noProof/>
                <w:sz w:val="28"/>
              </w:rPr>
            </w:pPr>
            <w:r w:rsidRPr="00DD035D">
              <w:rPr>
                <w:b/>
                <w:noProof/>
                <w:sz w:val="28"/>
              </w:rPr>
              <w:t>17.</w:t>
            </w:r>
            <w:r w:rsidR="002F13C5">
              <w:rPr>
                <w:b/>
                <w:noProof/>
                <w:sz w:val="28"/>
              </w:rPr>
              <w:t>2</w:t>
            </w:r>
            <w:r w:rsidRPr="00DD035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081817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</w:tr>
      <w:tr w:rsidR="004A24BC" w14:paraId="3C0278DC" w14:textId="77777777" w:rsidTr="00BF023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A2F7A0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</w:tr>
      <w:tr w:rsidR="004A24BC" w14:paraId="41882210" w14:textId="77777777" w:rsidTr="00BF023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E3718E" w14:textId="77777777" w:rsidR="004A24BC" w:rsidRPr="00F25D98" w:rsidRDefault="004A24BC" w:rsidP="00BF023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8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A24BC" w14:paraId="04F83980" w14:textId="77777777" w:rsidTr="00BF0239">
        <w:tc>
          <w:tcPr>
            <w:tcW w:w="9641" w:type="dxa"/>
            <w:gridSpan w:val="9"/>
          </w:tcPr>
          <w:p w14:paraId="1E8F929C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29A46" w14:textId="77777777" w:rsidR="004A24BC" w:rsidRDefault="004A24BC" w:rsidP="004A24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A24BC" w14:paraId="25784A05" w14:textId="77777777" w:rsidTr="00BF0239">
        <w:tc>
          <w:tcPr>
            <w:tcW w:w="2835" w:type="dxa"/>
          </w:tcPr>
          <w:p w14:paraId="61A540CD" w14:textId="77777777" w:rsidR="004A24BC" w:rsidRDefault="004A24BC" w:rsidP="00BF023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B3DC5B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194767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2B0A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0D256" w14:textId="3030396C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01F1ED76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F6E88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BB026C1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CBB8AA" w14:textId="1757D1C8" w:rsidR="004A24BC" w:rsidRDefault="004A24BC" w:rsidP="00BF023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</w:p>
        </w:tc>
      </w:tr>
    </w:tbl>
    <w:p w14:paraId="12BC69C0" w14:textId="77777777" w:rsidR="004A24BC" w:rsidRDefault="004A24BC" w:rsidP="004A24B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A24BC" w14:paraId="49B7CFE9" w14:textId="77777777" w:rsidTr="00BF0239">
        <w:tc>
          <w:tcPr>
            <w:tcW w:w="9640" w:type="dxa"/>
            <w:gridSpan w:val="11"/>
          </w:tcPr>
          <w:p w14:paraId="6131AC9C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3D6158E6" w14:textId="77777777" w:rsidTr="00BF02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0056C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CC9AB" w14:textId="266EBE69" w:rsidR="004A24BC" w:rsidRPr="009744C8" w:rsidRDefault="008E736E" w:rsidP="00D05FD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TW"/>
              </w:rPr>
            </w:pPr>
            <w:r>
              <w:t xml:space="preserve">Correction on </w:t>
            </w:r>
            <w:r w:rsidRPr="008E736E">
              <w:rPr>
                <w:rFonts w:eastAsiaTheme="minorEastAsia"/>
                <w:sz w:val="22"/>
              </w:rPr>
              <w:t>Paging for extended idle mode DRX in E-UTRA and NR connected to 5GC</w:t>
            </w:r>
          </w:p>
        </w:tc>
      </w:tr>
      <w:tr w:rsidR="004A24BC" w14:paraId="5597BF66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5A9C36BC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CB991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2220FFCF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39969016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26246" w14:textId="2E07EC0C" w:rsidR="004A24BC" w:rsidRPr="009744C8" w:rsidRDefault="00E36ADB" w:rsidP="00BF0239">
            <w:pPr>
              <w:pStyle w:val="CRCoverPage"/>
              <w:spacing w:after="0"/>
              <w:ind w:firstLineChars="50" w:firstLine="100"/>
              <w:rPr>
                <w:rFonts w:eastAsiaTheme="minor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Xiaomi</w:t>
            </w:r>
          </w:p>
        </w:tc>
      </w:tr>
      <w:tr w:rsidR="004A24BC" w14:paraId="5503A149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67025CA6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92BD6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4A24BC" w14:paraId="5FA545F2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074F409E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EB1BD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D6F7B7B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62794E25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B7DD99" w14:textId="04F3F89B" w:rsidR="004A24BC" w:rsidRDefault="008E736E" w:rsidP="008E736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E736E">
              <w:rPr>
                <w:noProof/>
                <w:lang w:eastAsia="zh-TW"/>
              </w:rPr>
              <w:t>ARCH_NR_REDCAP</w:t>
            </w:r>
          </w:p>
        </w:tc>
        <w:tc>
          <w:tcPr>
            <w:tcW w:w="567" w:type="dxa"/>
            <w:tcBorders>
              <w:left w:val="nil"/>
            </w:tcBorders>
          </w:tcPr>
          <w:p w14:paraId="42BD0F99" w14:textId="77777777" w:rsidR="004A24BC" w:rsidRDefault="004A24BC" w:rsidP="00BF02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0C3254" w14:textId="77777777" w:rsidR="004A24BC" w:rsidRDefault="004A24BC" w:rsidP="00BF023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3A0DF" w14:textId="46CA1825" w:rsidR="004A24BC" w:rsidRDefault="00E36ADB" w:rsidP="00BF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174B34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4A24BC" w14:paraId="440E5D21" w14:textId="77777777" w:rsidTr="00BF0239">
        <w:tc>
          <w:tcPr>
            <w:tcW w:w="1843" w:type="dxa"/>
            <w:tcBorders>
              <w:left w:val="single" w:sz="4" w:space="0" w:color="auto"/>
            </w:tcBorders>
          </w:tcPr>
          <w:p w14:paraId="48E0E9E3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7978E3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1F8AFD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23BC63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F0FD0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24A4FC2D" w14:textId="77777777" w:rsidTr="00BF02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178829" w14:textId="77777777" w:rsidR="004A24BC" w:rsidRDefault="004A24BC" w:rsidP="00BF02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CF908A" w14:textId="509659FA" w:rsidR="004A24BC" w:rsidRDefault="00F72915" w:rsidP="00BF02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E903E1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6B16A" w14:textId="77777777" w:rsidR="004A24BC" w:rsidRDefault="004A24BC" w:rsidP="00BF02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1382D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4A24BC" w14:paraId="219F19B7" w14:textId="77777777" w:rsidTr="00BF02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6B1E7D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7DA0EF" w14:textId="77777777" w:rsidR="004A24BC" w:rsidRDefault="004A24BC" w:rsidP="00BF023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93F6E0" w14:textId="77777777" w:rsidR="004A24BC" w:rsidRDefault="004A24BC" w:rsidP="00BF023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8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72A134" w14:textId="77777777" w:rsidR="004A24BC" w:rsidRPr="007C2097" w:rsidRDefault="004A24BC" w:rsidP="00BF023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24BC" w14:paraId="00DE76B6" w14:textId="77777777" w:rsidTr="00BF0239">
        <w:tc>
          <w:tcPr>
            <w:tcW w:w="1843" w:type="dxa"/>
          </w:tcPr>
          <w:p w14:paraId="6FAA4271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C3D565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D1F08D1" w14:textId="77777777" w:rsidTr="00BF02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7CD0B2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6766FB" w14:textId="4AE8DA9A" w:rsidR="00CC2FA6" w:rsidRDefault="00CC2FA6" w:rsidP="00CC2FA6">
            <w:pPr>
              <w:pStyle w:val="CRCoverPage"/>
              <w:spacing w:after="0"/>
              <w:ind w:left="100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 xml:space="preserve">It is stated under 5.31.7.2.2 </w:t>
            </w:r>
            <w:r w:rsidRPr="008E736E">
              <w:rPr>
                <w:rFonts w:eastAsiaTheme="minorEastAsia"/>
                <w:color w:val="000000" w:themeColor="text1"/>
              </w:rPr>
              <w:t>Paging for extended idle mode DRX in E-UTRA and NR connected to 5GC</w:t>
            </w:r>
            <w:r w:rsidRPr="00CC2FA6">
              <w:rPr>
                <w:rFonts w:eastAsiaTheme="minorEastAsia"/>
                <w:color w:val="000000" w:themeColor="text1"/>
              </w:rPr>
              <w:t xml:space="preserve"> that </w:t>
            </w:r>
          </w:p>
          <w:p w14:paraId="777EEC49" w14:textId="77777777" w:rsidR="006F1006" w:rsidRDefault="00CC2FA6" w:rsidP="00CC2FA6">
            <w:pPr>
              <w:pStyle w:val="CRCoverPage"/>
              <w:spacing w:after="0"/>
              <w:ind w:left="100"/>
              <w:rPr>
                <w:rFonts w:eastAsiaTheme="minorEastAsia"/>
                <w:i/>
                <w:color w:val="000000" w:themeColor="text1"/>
              </w:rPr>
            </w:pPr>
            <w:r w:rsidRPr="00CC2FA6">
              <w:rPr>
                <w:rFonts w:eastAsiaTheme="minorEastAsia"/>
                <w:i/>
                <w:color w:val="000000" w:themeColor="text1"/>
              </w:rPr>
              <w:t>“</w:t>
            </w:r>
            <w:r w:rsidRPr="008E736E">
              <w:rPr>
                <w:rFonts w:eastAsiaTheme="minorEastAsia"/>
                <w:i/>
                <w:color w:val="000000" w:themeColor="text1"/>
              </w:rPr>
              <w:t>The AMF includes the extended idle mode DRX cycle length for WB-E-UTRA, LTE-M or NB-</w:t>
            </w:r>
            <w:proofErr w:type="spellStart"/>
            <w:r w:rsidRPr="008E736E">
              <w:rPr>
                <w:rFonts w:eastAsiaTheme="minorEastAsia"/>
                <w:i/>
                <w:color w:val="000000" w:themeColor="text1"/>
              </w:rPr>
              <w:t>IoT</w:t>
            </w:r>
            <w:proofErr w:type="spellEnd"/>
            <w:r w:rsidRPr="008E736E">
              <w:rPr>
                <w:rFonts w:eastAsiaTheme="minorEastAsia"/>
                <w:i/>
                <w:color w:val="000000" w:themeColor="text1"/>
              </w:rPr>
              <w:t xml:space="preserve"> in paging message to assist the NG-RAN node in paging the UE.</w:t>
            </w:r>
            <w:r w:rsidRPr="00CC2FA6">
              <w:rPr>
                <w:rFonts w:eastAsiaTheme="minorEastAsia"/>
                <w:i/>
                <w:color w:val="000000" w:themeColor="text1"/>
              </w:rPr>
              <w:t>”</w:t>
            </w:r>
          </w:p>
          <w:p w14:paraId="19196115" w14:textId="77777777" w:rsidR="00CC2FA6" w:rsidRDefault="00CC2FA6" w:rsidP="00CC2FA6">
            <w:pPr>
              <w:pStyle w:val="CRCoverPage"/>
              <w:spacing w:after="0"/>
              <w:ind w:left="100"/>
              <w:rPr>
                <w:rFonts w:eastAsiaTheme="minorEastAsia"/>
                <w:color w:val="000000" w:themeColor="text1"/>
              </w:rPr>
            </w:pPr>
          </w:p>
          <w:p w14:paraId="5C5F3FCA" w14:textId="0AAF6978" w:rsidR="00CC2FA6" w:rsidRPr="00CC2FA6" w:rsidRDefault="00CC2FA6" w:rsidP="00CC2FA6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color w:val="000000" w:themeColor="text1"/>
              </w:rPr>
              <w:t>NR is missing.</w:t>
            </w:r>
          </w:p>
        </w:tc>
      </w:tr>
      <w:tr w:rsidR="004A24BC" w14:paraId="34BB608F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20B00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C701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8679D67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416B5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97DF8A" w14:textId="3D8B7D86" w:rsidR="00E657F8" w:rsidRPr="00CC2FA6" w:rsidRDefault="00CC2FA6" w:rsidP="00CC2FA6">
            <w:pPr>
              <w:pStyle w:val="CRCoverPage"/>
              <w:spacing w:after="0"/>
              <w:ind w:firstLineChars="50" w:firstLine="100"/>
              <w:rPr>
                <w:noProof/>
                <w:lang w:val="en-US" w:eastAsia="zh-TW"/>
              </w:rPr>
            </w:pPr>
            <w:r>
              <w:rPr>
                <w:rFonts w:eastAsia="等线"/>
                <w:noProof/>
                <w:lang w:val="en-US" w:eastAsia="zh-CN"/>
              </w:rPr>
              <w:t>Correct the sentence by adding NR</w:t>
            </w:r>
          </w:p>
        </w:tc>
      </w:tr>
      <w:tr w:rsidR="004A24BC" w14:paraId="07558C59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6450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B407C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427908F" w14:textId="77777777" w:rsidTr="00BF02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F5E7C1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8C483" w14:textId="60F807B4" w:rsidR="004A24BC" w:rsidRDefault="00CC2FA6" w:rsidP="00BF02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8E736E">
              <w:rPr>
                <w:rFonts w:eastAsiaTheme="minorEastAsia"/>
                <w:color w:val="000000" w:themeColor="text1"/>
              </w:rPr>
              <w:t xml:space="preserve">The AMF </w:t>
            </w:r>
            <w:r w:rsidRPr="00CC2FA6">
              <w:rPr>
                <w:rFonts w:eastAsiaTheme="minorEastAsia"/>
                <w:color w:val="000000" w:themeColor="text1"/>
              </w:rPr>
              <w:t xml:space="preserve">does not </w:t>
            </w:r>
            <w:r>
              <w:rPr>
                <w:rFonts w:eastAsiaTheme="minorEastAsia"/>
                <w:color w:val="000000" w:themeColor="text1"/>
              </w:rPr>
              <w:t>include</w:t>
            </w:r>
            <w:r w:rsidRPr="008E736E">
              <w:rPr>
                <w:rFonts w:eastAsiaTheme="minorEastAsia"/>
                <w:color w:val="000000" w:themeColor="text1"/>
              </w:rPr>
              <w:t xml:space="preserve"> the extended idle mode DRX cycle lengt</w:t>
            </w:r>
            <w:r>
              <w:rPr>
                <w:rFonts w:eastAsiaTheme="minorEastAsia"/>
                <w:color w:val="000000" w:themeColor="text1"/>
              </w:rPr>
              <w:t>h for NR</w:t>
            </w:r>
            <w:r w:rsidRPr="008E736E">
              <w:rPr>
                <w:rFonts w:eastAsiaTheme="minorEastAsia"/>
                <w:color w:val="000000" w:themeColor="text1"/>
              </w:rPr>
              <w:t xml:space="preserve"> in paging message to assist the NG-RAN node in paging the UE.</w:t>
            </w:r>
          </w:p>
        </w:tc>
      </w:tr>
      <w:tr w:rsidR="004A24BC" w14:paraId="1CDA8536" w14:textId="77777777" w:rsidTr="00BF0239">
        <w:tc>
          <w:tcPr>
            <w:tcW w:w="2694" w:type="dxa"/>
            <w:gridSpan w:val="2"/>
          </w:tcPr>
          <w:p w14:paraId="3CE195EA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41154A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8FD4A5A" w14:textId="77777777" w:rsidTr="00BF02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52D7B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E7863" w14:textId="3F5EF724" w:rsidR="004A24BC" w:rsidRDefault="00CC2FA6" w:rsidP="00BF02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5.31.7.2.2</w:t>
            </w:r>
          </w:p>
        </w:tc>
      </w:tr>
      <w:tr w:rsidR="004A24BC" w14:paraId="6A253984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371D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13E6" w14:textId="77777777" w:rsidR="004A24BC" w:rsidRDefault="004A24BC" w:rsidP="00BF02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24BC" w14:paraId="45F7DC6D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C6A6D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2B9989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ADF09D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F49AB0" w14:textId="77777777" w:rsidR="004A24BC" w:rsidRDefault="004A24BC" w:rsidP="00BF0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DF421B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A24BC" w14:paraId="338078D1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01A89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6EAE9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ED11F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69825B" w14:textId="77777777" w:rsidR="004A24BC" w:rsidRDefault="004A24BC" w:rsidP="00BF02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AACB5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4BC" w14:paraId="775E4ABA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A7B454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E284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7C04A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88A4A9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1AFB4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4BC" w14:paraId="3EEFA2E5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5C691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F9267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03849" w14:textId="77777777" w:rsidR="004A24BC" w:rsidRDefault="004A24BC" w:rsidP="00BF02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1C0B34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6BD0E" w14:textId="77777777" w:rsidR="004A24BC" w:rsidRDefault="004A24BC" w:rsidP="00BF023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A24BC" w14:paraId="15BC9217" w14:textId="77777777" w:rsidTr="00BF02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8F8BF" w14:textId="77777777" w:rsidR="004A24BC" w:rsidRDefault="004A24BC" w:rsidP="00BF02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7B6ACA" w14:textId="77777777" w:rsidR="004A24BC" w:rsidRDefault="004A24BC" w:rsidP="00BF0239">
            <w:pPr>
              <w:pStyle w:val="CRCoverPage"/>
              <w:spacing w:after="0"/>
              <w:rPr>
                <w:noProof/>
              </w:rPr>
            </w:pPr>
          </w:p>
        </w:tc>
      </w:tr>
      <w:tr w:rsidR="004A24BC" w14:paraId="1494A0D5" w14:textId="77777777" w:rsidTr="00BF02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3D3380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DA9B8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A24BC" w:rsidRPr="008E72D1" w14:paraId="21C6C7D1" w14:textId="77777777" w:rsidTr="00BF02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EACC92" w14:textId="77777777" w:rsidR="004A24BC" w:rsidRPr="008863B9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B6B190" w14:textId="77777777" w:rsidR="004A24BC" w:rsidRPr="008863B9" w:rsidRDefault="004A24BC" w:rsidP="00BF02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A24BC" w14:paraId="03CB4DA2" w14:textId="77777777" w:rsidTr="00BF02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C62FB" w14:textId="77777777" w:rsidR="004A24BC" w:rsidRDefault="004A24BC" w:rsidP="00BF02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3104" w14:textId="77777777" w:rsidR="004A24BC" w:rsidRDefault="004A24BC" w:rsidP="00BF02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6DF7E6" w14:textId="77777777" w:rsidR="004A24BC" w:rsidRDefault="004A24BC" w:rsidP="004A24BC">
      <w:pPr>
        <w:rPr>
          <w:noProof/>
        </w:rPr>
        <w:sectPr w:rsidR="004A24B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766B13" w14:textId="77777777" w:rsidR="00A038DA" w:rsidRPr="0042466D" w:rsidRDefault="00A038DA" w:rsidP="00A038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AC29B" w14:textId="77777777" w:rsidR="008E736E" w:rsidRPr="008E736E" w:rsidRDefault="008E736E" w:rsidP="008E736E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12" w:name="_Toc20150112"/>
      <w:bookmarkStart w:id="13" w:name="_Toc27846912"/>
      <w:bookmarkStart w:id="14" w:name="_Toc36188043"/>
      <w:bookmarkStart w:id="15" w:name="_Toc45183948"/>
      <w:bookmarkStart w:id="16" w:name="_Toc47342790"/>
      <w:bookmarkStart w:id="17" w:name="_Toc51769492"/>
      <w:bookmarkStart w:id="18" w:name="_Toc833020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8E736E">
        <w:rPr>
          <w:rFonts w:ascii="Arial" w:eastAsiaTheme="minorEastAsia" w:hAnsi="Arial"/>
          <w:sz w:val="22"/>
        </w:rPr>
        <w:t>5.31.7.2.2</w:t>
      </w:r>
      <w:r w:rsidRPr="008E736E">
        <w:rPr>
          <w:rFonts w:ascii="Arial" w:eastAsiaTheme="minorEastAsia" w:hAnsi="Arial"/>
          <w:sz w:val="22"/>
        </w:rPr>
        <w:tab/>
        <w:t>Paging for extended idle mode DRX in E-UTRA and NR connected to 5GC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1C87E30" w14:textId="77777777" w:rsidR="008E736E" w:rsidRPr="008E736E" w:rsidRDefault="008E736E" w:rsidP="008E736E">
      <w:pPr>
        <w:keepNext/>
        <w:keepLines/>
        <w:spacing w:before="120"/>
        <w:ind w:left="1985" w:hanging="1985"/>
        <w:rPr>
          <w:rFonts w:ascii="Arial" w:eastAsiaTheme="minorEastAsia" w:hAnsi="Arial"/>
        </w:rPr>
      </w:pPr>
      <w:r w:rsidRPr="008E736E">
        <w:rPr>
          <w:rFonts w:ascii="Arial" w:eastAsiaTheme="minorEastAsia" w:hAnsi="Arial"/>
        </w:rPr>
        <w:t>5.31.7.2.2.0</w:t>
      </w:r>
      <w:r w:rsidRPr="008E736E">
        <w:rPr>
          <w:rFonts w:ascii="Arial" w:eastAsiaTheme="minorEastAsia" w:hAnsi="Arial"/>
        </w:rPr>
        <w:tab/>
        <w:t>General</w:t>
      </w:r>
    </w:p>
    <w:p w14:paraId="439DD506" w14:textId="1B40AAB8" w:rsidR="008E736E" w:rsidRPr="008E736E" w:rsidRDefault="008E736E" w:rsidP="008E736E">
      <w:pPr>
        <w:rPr>
          <w:rFonts w:eastAsiaTheme="minorEastAsia"/>
        </w:rPr>
      </w:pPr>
      <w:r w:rsidRPr="008E736E">
        <w:rPr>
          <w:rFonts w:eastAsiaTheme="minorEastAsia"/>
        </w:rPr>
        <w:t>For WB-E-UTRA and LTE-M connected to 5GC, the extended idle mode DRX value range will consist of values starting from 5.12s (i.e. 5.12s, 10.24s, 20.48s, etc.) up to a maximum of 2621.44s (almost 44 min). For NB-</w:t>
      </w:r>
      <w:proofErr w:type="spellStart"/>
      <w:r w:rsidRPr="008E736E">
        <w:rPr>
          <w:rFonts w:eastAsiaTheme="minorEastAsia"/>
        </w:rPr>
        <w:t>IoT</w:t>
      </w:r>
      <w:proofErr w:type="spellEnd"/>
      <w:r w:rsidRPr="008E736E">
        <w:rPr>
          <w:rFonts w:eastAsiaTheme="minorEastAsia"/>
        </w:rPr>
        <w:t xml:space="preserve">, the extended idle mode DRX value range will start from 20.48s (i.e. 20.48s, 40.96s, 81.92, etc.) up to a maximum of 10485.76s (almost 3 hours) (see TS 36.304 [52]). For NR, the extended idle mode DRX value range will consist of values starting from 2.56s (i.e. 2.56s, 5.12s, 10.24s, 20.48s, etc.) up to a maximum of 10485.76s (almost 3 hours) (see TS 38.304 [50]). The extended idle mode DRX cycle length is negotiated via NAS signalling. The AMF includes the extended idle mode DRX cycle length for </w:t>
      </w:r>
      <w:ins w:id="19" w:author="mi" w:date="2021-10-11T23:49:00Z">
        <w:r w:rsidR="00CC2FA6">
          <w:rPr>
            <w:rFonts w:eastAsiaTheme="minorEastAsia"/>
          </w:rPr>
          <w:t xml:space="preserve">NR, </w:t>
        </w:r>
      </w:ins>
      <w:r w:rsidRPr="008E736E">
        <w:rPr>
          <w:rFonts w:eastAsiaTheme="minorEastAsia"/>
        </w:rPr>
        <w:t>WB-E-UTRA, LTE-M or NB-</w:t>
      </w:r>
      <w:proofErr w:type="spellStart"/>
      <w:r w:rsidRPr="008E736E">
        <w:rPr>
          <w:rFonts w:eastAsiaTheme="minorEastAsia"/>
        </w:rPr>
        <w:t>IoT</w:t>
      </w:r>
      <w:proofErr w:type="spellEnd"/>
      <w:r w:rsidRPr="008E736E">
        <w:rPr>
          <w:rFonts w:eastAsiaTheme="minorEastAsia"/>
        </w:rPr>
        <w:t xml:space="preserve"> in paging message to assist the NG-RAN node in paging the UE. For NR, Paging Time Window applies for extended DRX lengths greater than 10.24s as defined in TS 38.304 [50].</w:t>
      </w:r>
    </w:p>
    <w:p w14:paraId="19021C00" w14:textId="77777777" w:rsidR="008E736E" w:rsidRPr="008E736E" w:rsidRDefault="008E736E" w:rsidP="008E736E">
      <w:pPr>
        <w:rPr>
          <w:rFonts w:eastAsiaTheme="minorEastAsia"/>
        </w:rPr>
      </w:pPr>
      <w:r w:rsidRPr="008E736E">
        <w:rPr>
          <w:rFonts w:eastAsiaTheme="minorEastAsia"/>
        </w:rPr>
        <w:t>For extended idle mode DRX cycle length of 5.12s, the network follows the regular paging strategy as defined in clause 5.4.5.</w:t>
      </w:r>
    </w:p>
    <w:p w14:paraId="0A60A137" w14:textId="0FA10E7B" w:rsidR="00EC0BBB" w:rsidRPr="00CA0CC2" w:rsidRDefault="008E736E" w:rsidP="00852F77">
      <w:r w:rsidRPr="008E736E">
        <w:rPr>
          <w:rFonts w:eastAsiaTheme="minorEastAsia"/>
        </w:rPr>
        <w:t>For extended idle mode DRX cycle length of 10.24s or longer, clauses 5.31.7.2.2.1, 5.31.7.2.2.2 and 5.31.7.2.2.3 apply.</w:t>
      </w:r>
      <w:r w:rsidR="00852F77" w:rsidRPr="00CA0CC2">
        <w:t xml:space="preserve"> </w:t>
      </w:r>
    </w:p>
    <w:p w14:paraId="706FC63E" w14:textId="1376B7DD" w:rsidR="00852F77" w:rsidRPr="0042466D" w:rsidRDefault="00852F77" w:rsidP="00852F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(s)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0E2C4AC" w14:textId="1D64F1D4" w:rsidR="007C0F56" w:rsidRDefault="007C0F56" w:rsidP="00D92531">
      <w:pPr>
        <w:pStyle w:val="B1"/>
      </w:pPr>
    </w:p>
    <w:sectPr w:rsidR="007C0F56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3E86F" w14:textId="77777777" w:rsidR="00D273C6" w:rsidRDefault="00D273C6">
      <w:r>
        <w:separator/>
      </w:r>
    </w:p>
  </w:endnote>
  <w:endnote w:type="continuationSeparator" w:id="0">
    <w:p w14:paraId="59EAD18F" w14:textId="77777777" w:rsidR="00D273C6" w:rsidRDefault="00D273C6">
      <w:r>
        <w:continuationSeparator/>
      </w:r>
    </w:p>
  </w:endnote>
  <w:endnote w:type="continuationNotice" w:id="1">
    <w:p w14:paraId="73D963C6" w14:textId="77777777" w:rsidR="00D273C6" w:rsidRDefault="00D273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060E1" w14:textId="77777777" w:rsidR="00B8623A" w:rsidRDefault="00B8623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3D343" w14:textId="77777777" w:rsidR="00D273C6" w:rsidRDefault="00D273C6">
      <w:r>
        <w:separator/>
      </w:r>
    </w:p>
  </w:footnote>
  <w:footnote w:type="continuationSeparator" w:id="0">
    <w:p w14:paraId="4D2AC886" w14:textId="77777777" w:rsidR="00D273C6" w:rsidRDefault="00D273C6">
      <w:r>
        <w:continuationSeparator/>
      </w:r>
    </w:p>
  </w:footnote>
  <w:footnote w:type="continuationNotice" w:id="1">
    <w:p w14:paraId="3D03857D" w14:textId="77777777" w:rsidR="00D273C6" w:rsidRDefault="00D273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40D929" w14:textId="77777777" w:rsidR="004A24BC" w:rsidRDefault="004A24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98951" w14:textId="194A8E08" w:rsidR="00B8623A" w:rsidRDefault="00B862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965C676" w14:textId="779764A4" w:rsidR="00B8623A" w:rsidRDefault="00B862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5E8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B497223" w14:textId="4D467B90" w:rsidR="00B8623A" w:rsidRPr="008E736E" w:rsidRDefault="00B8623A" w:rsidP="008E736E">
    <w:pPr>
      <w:pStyle w:val="a3"/>
      <w:rPr>
        <w:rFonts w:eastAsia="等线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36574FF"/>
    <w:multiLevelType w:val="hybridMultilevel"/>
    <w:tmpl w:val="5AF037A2"/>
    <w:lvl w:ilvl="0" w:tplc="734491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966B77"/>
    <w:multiLevelType w:val="hybridMultilevel"/>
    <w:tmpl w:val="06B6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C82"/>
    <w:rsid w:val="00005623"/>
    <w:rsid w:val="00012B2C"/>
    <w:rsid w:val="00015906"/>
    <w:rsid w:val="00020213"/>
    <w:rsid w:val="00031631"/>
    <w:rsid w:val="00032186"/>
    <w:rsid w:val="00032E1D"/>
    <w:rsid w:val="00033397"/>
    <w:rsid w:val="00035FD2"/>
    <w:rsid w:val="00040095"/>
    <w:rsid w:val="0004175C"/>
    <w:rsid w:val="00045351"/>
    <w:rsid w:val="00046F93"/>
    <w:rsid w:val="00051834"/>
    <w:rsid w:val="0005291C"/>
    <w:rsid w:val="00054A22"/>
    <w:rsid w:val="00062023"/>
    <w:rsid w:val="00062499"/>
    <w:rsid w:val="00062C54"/>
    <w:rsid w:val="00064F50"/>
    <w:rsid w:val="000655A6"/>
    <w:rsid w:val="00066FBB"/>
    <w:rsid w:val="00071A01"/>
    <w:rsid w:val="00074966"/>
    <w:rsid w:val="00080512"/>
    <w:rsid w:val="000837FE"/>
    <w:rsid w:val="000914B8"/>
    <w:rsid w:val="0009293A"/>
    <w:rsid w:val="00093379"/>
    <w:rsid w:val="00095563"/>
    <w:rsid w:val="000A179C"/>
    <w:rsid w:val="000A2910"/>
    <w:rsid w:val="000A6560"/>
    <w:rsid w:val="000A6797"/>
    <w:rsid w:val="000A7ABE"/>
    <w:rsid w:val="000B2F5B"/>
    <w:rsid w:val="000B6902"/>
    <w:rsid w:val="000C0608"/>
    <w:rsid w:val="000C3210"/>
    <w:rsid w:val="000C47C3"/>
    <w:rsid w:val="000D58AB"/>
    <w:rsid w:val="000D6687"/>
    <w:rsid w:val="000D6870"/>
    <w:rsid w:val="000D700C"/>
    <w:rsid w:val="000E6853"/>
    <w:rsid w:val="001000C9"/>
    <w:rsid w:val="001008EA"/>
    <w:rsid w:val="001054BC"/>
    <w:rsid w:val="001059DC"/>
    <w:rsid w:val="00107922"/>
    <w:rsid w:val="00111688"/>
    <w:rsid w:val="0012759F"/>
    <w:rsid w:val="00131AE2"/>
    <w:rsid w:val="00133525"/>
    <w:rsid w:val="001356A9"/>
    <w:rsid w:val="0013678A"/>
    <w:rsid w:val="0013784D"/>
    <w:rsid w:val="001414B5"/>
    <w:rsid w:val="00143C27"/>
    <w:rsid w:val="00143D4E"/>
    <w:rsid w:val="00146947"/>
    <w:rsid w:val="00154B21"/>
    <w:rsid w:val="00155C6D"/>
    <w:rsid w:val="00156B7E"/>
    <w:rsid w:val="00172F8B"/>
    <w:rsid w:val="00174B34"/>
    <w:rsid w:val="00174F35"/>
    <w:rsid w:val="00175EBC"/>
    <w:rsid w:val="0017772D"/>
    <w:rsid w:val="00180F85"/>
    <w:rsid w:val="00184F6D"/>
    <w:rsid w:val="0018575F"/>
    <w:rsid w:val="00193287"/>
    <w:rsid w:val="001A4C42"/>
    <w:rsid w:val="001A7420"/>
    <w:rsid w:val="001B32C4"/>
    <w:rsid w:val="001B6637"/>
    <w:rsid w:val="001C21C3"/>
    <w:rsid w:val="001C582B"/>
    <w:rsid w:val="001D02C2"/>
    <w:rsid w:val="001D2746"/>
    <w:rsid w:val="001D4022"/>
    <w:rsid w:val="001D5965"/>
    <w:rsid w:val="001D7119"/>
    <w:rsid w:val="001E0077"/>
    <w:rsid w:val="001E45FA"/>
    <w:rsid w:val="001F0C1D"/>
    <w:rsid w:val="001F1132"/>
    <w:rsid w:val="001F168B"/>
    <w:rsid w:val="001F3D85"/>
    <w:rsid w:val="001F61C6"/>
    <w:rsid w:val="001F7557"/>
    <w:rsid w:val="00212B9C"/>
    <w:rsid w:val="00212CF3"/>
    <w:rsid w:val="002152DD"/>
    <w:rsid w:val="00220A49"/>
    <w:rsid w:val="00224380"/>
    <w:rsid w:val="0022509A"/>
    <w:rsid w:val="002325FB"/>
    <w:rsid w:val="002347A2"/>
    <w:rsid w:val="0024602D"/>
    <w:rsid w:val="00252559"/>
    <w:rsid w:val="00253533"/>
    <w:rsid w:val="00261661"/>
    <w:rsid w:val="0026541D"/>
    <w:rsid w:val="002675F0"/>
    <w:rsid w:val="00271B9D"/>
    <w:rsid w:val="002747C7"/>
    <w:rsid w:val="00277152"/>
    <w:rsid w:val="002859B8"/>
    <w:rsid w:val="002859ED"/>
    <w:rsid w:val="00290211"/>
    <w:rsid w:val="0029329F"/>
    <w:rsid w:val="002A1389"/>
    <w:rsid w:val="002B6339"/>
    <w:rsid w:val="002C2AE2"/>
    <w:rsid w:val="002D4843"/>
    <w:rsid w:val="002D7217"/>
    <w:rsid w:val="002E00EE"/>
    <w:rsid w:val="002E16CF"/>
    <w:rsid w:val="002F13C5"/>
    <w:rsid w:val="00300077"/>
    <w:rsid w:val="00301854"/>
    <w:rsid w:val="00302AE8"/>
    <w:rsid w:val="003075F5"/>
    <w:rsid w:val="00311009"/>
    <w:rsid w:val="00314193"/>
    <w:rsid w:val="003172DC"/>
    <w:rsid w:val="0032242E"/>
    <w:rsid w:val="00324323"/>
    <w:rsid w:val="00326AF3"/>
    <w:rsid w:val="00343179"/>
    <w:rsid w:val="00352250"/>
    <w:rsid w:val="003544B5"/>
    <w:rsid w:val="0035462D"/>
    <w:rsid w:val="00363FEB"/>
    <w:rsid w:val="00364600"/>
    <w:rsid w:val="00365772"/>
    <w:rsid w:val="00366720"/>
    <w:rsid w:val="00370FB8"/>
    <w:rsid w:val="00371CC4"/>
    <w:rsid w:val="003765B8"/>
    <w:rsid w:val="00380706"/>
    <w:rsid w:val="00380C29"/>
    <w:rsid w:val="00384D9D"/>
    <w:rsid w:val="003912D5"/>
    <w:rsid w:val="00391B24"/>
    <w:rsid w:val="003A1C1C"/>
    <w:rsid w:val="003A49B8"/>
    <w:rsid w:val="003A4CAD"/>
    <w:rsid w:val="003B39F4"/>
    <w:rsid w:val="003B4DC6"/>
    <w:rsid w:val="003B6C49"/>
    <w:rsid w:val="003C1446"/>
    <w:rsid w:val="003C3971"/>
    <w:rsid w:val="003D0319"/>
    <w:rsid w:val="003D0D6B"/>
    <w:rsid w:val="003D5905"/>
    <w:rsid w:val="003E1F04"/>
    <w:rsid w:val="003E6303"/>
    <w:rsid w:val="003F0BBA"/>
    <w:rsid w:val="003F31EE"/>
    <w:rsid w:val="003F473B"/>
    <w:rsid w:val="003F68D4"/>
    <w:rsid w:val="003F79D1"/>
    <w:rsid w:val="00400D84"/>
    <w:rsid w:val="00402DFB"/>
    <w:rsid w:val="004032DD"/>
    <w:rsid w:val="00407399"/>
    <w:rsid w:val="00411B4D"/>
    <w:rsid w:val="00415142"/>
    <w:rsid w:val="0041692F"/>
    <w:rsid w:val="00421950"/>
    <w:rsid w:val="0042297F"/>
    <w:rsid w:val="00423334"/>
    <w:rsid w:val="0042335E"/>
    <w:rsid w:val="00424C3E"/>
    <w:rsid w:val="00425009"/>
    <w:rsid w:val="00431D1F"/>
    <w:rsid w:val="00431E65"/>
    <w:rsid w:val="004345EC"/>
    <w:rsid w:val="00445030"/>
    <w:rsid w:val="0045076E"/>
    <w:rsid w:val="00454F07"/>
    <w:rsid w:val="00465515"/>
    <w:rsid w:val="00467C7B"/>
    <w:rsid w:val="00474993"/>
    <w:rsid w:val="00475C35"/>
    <w:rsid w:val="0047799D"/>
    <w:rsid w:val="004819D4"/>
    <w:rsid w:val="00481EE0"/>
    <w:rsid w:val="00485CA2"/>
    <w:rsid w:val="00492FDC"/>
    <w:rsid w:val="00493619"/>
    <w:rsid w:val="004958B0"/>
    <w:rsid w:val="004A24BC"/>
    <w:rsid w:val="004A3F89"/>
    <w:rsid w:val="004B168A"/>
    <w:rsid w:val="004B412B"/>
    <w:rsid w:val="004B75CF"/>
    <w:rsid w:val="004C0CC8"/>
    <w:rsid w:val="004C1DC5"/>
    <w:rsid w:val="004D3578"/>
    <w:rsid w:val="004E0232"/>
    <w:rsid w:val="004E0AAE"/>
    <w:rsid w:val="004E0D84"/>
    <w:rsid w:val="004E213A"/>
    <w:rsid w:val="004E3851"/>
    <w:rsid w:val="004E4D2C"/>
    <w:rsid w:val="004E75CF"/>
    <w:rsid w:val="004F0988"/>
    <w:rsid w:val="004F3340"/>
    <w:rsid w:val="004F5907"/>
    <w:rsid w:val="004F5D75"/>
    <w:rsid w:val="0050053C"/>
    <w:rsid w:val="00503645"/>
    <w:rsid w:val="005070A9"/>
    <w:rsid w:val="00514410"/>
    <w:rsid w:val="005153F2"/>
    <w:rsid w:val="00520DF3"/>
    <w:rsid w:val="00532333"/>
    <w:rsid w:val="0053388B"/>
    <w:rsid w:val="0053410A"/>
    <w:rsid w:val="00535773"/>
    <w:rsid w:val="005404A6"/>
    <w:rsid w:val="005425C0"/>
    <w:rsid w:val="005427AA"/>
    <w:rsid w:val="00543E6C"/>
    <w:rsid w:val="00555AFA"/>
    <w:rsid w:val="0056292C"/>
    <w:rsid w:val="00565087"/>
    <w:rsid w:val="00566E32"/>
    <w:rsid w:val="005731CE"/>
    <w:rsid w:val="00575B75"/>
    <w:rsid w:val="005803CA"/>
    <w:rsid w:val="00581F04"/>
    <w:rsid w:val="0058435E"/>
    <w:rsid w:val="00587A9F"/>
    <w:rsid w:val="00594C43"/>
    <w:rsid w:val="00595F9A"/>
    <w:rsid w:val="00597B11"/>
    <w:rsid w:val="005A3B7D"/>
    <w:rsid w:val="005A7459"/>
    <w:rsid w:val="005B3FD0"/>
    <w:rsid w:val="005B77B0"/>
    <w:rsid w:val="005C0A81"/>
    <w:rsid w:val="005C44B3"/>
    <w:rsid w:val="005D2E01"/>
    <w:rsid w:val="005D47D5"/>
    <w:rsid w:val="005D7526"/>
    <w:rsid w:val="005E2C26"/>
    <w:rsid w:val="005E4BB2"/>
    <w:rsid w:val="005E6598"/>
    <w:rsid w:val="005E6E4D"/>
    <w:rsid w:val="005F4CF8"/>
    <w:rsid w:val="006000C8"/>
    <w:rsid w:val="00602AEA"/>
    <w:rsid w:val="006030B3"/>
    <w:rsid w:val="00605DFE"/>
    <w:rsid w:val="00610F32"/>
    <w:rsid w:val="00614FDF"/>
    <w:rsid w:val="006203AC"/>
    <w:rsid w:val="0062357A"/>
    <w:rsid w:val="006263C7"/>
    <w:rsid w:val="006266C8"/>
    <w:rsid w:val="006330B7"/>
    <w:rsid w:val="0063543D"/>
    <w:rsid w:val="00641129"/>
    <w:rsid w:val="00642FB6"/>
    <w:rsid w:val="00644C4B"/>
    <w:rsid w:val="00647114"/>
    <w:rsid w:val="00647F1A"/>
    <w:rsid w:val="00651AFA"/>
    <w:rsid w:val="00652391"/>
    <w:rsid w:val="00652C3E"/>
    <w:rsid w:val="00654829"/>
    <w:rsid w:val="006620F2"/>
    <w:rsid w:val="00667B8A"/>
    <w:rsid w:val="00671977"/>
    <w:rsid w:val="00672C14"/>
    <w:rsid w:val="006769FA"/>
    <w:rsid w:val="0068051C"/>
    <w:rsid w:val="00680801"/>
    <w:rsid w:val="00690558"/>
    <w:rsid w:val="006A121F"/>
    <w:rsid w:val="006A2BCF"/>
    <w:rsid w:val="006A323F"/>
    <w:rsid w:val="006A50A7"/>
    <w:rsid w:val="006B08A9"/>
    <w:rsid w:val="006B0F99"/>
    <w:rsid w:val="006B30D0"/>
    <w:rsid w:val="006B39A4"/>
    <w:rsid w:val="006B40EE"/>
    <w:rsid w:val="006B416D"/>
    <w:rsid w:val="006B5160"/>
    <w:rsid w:val="006B5CFB"/>
    <w:rsid w:val="006C1C33"/>
    <w:rsid w:val="006C3D95"/>
    <w:rsid w:val="006C5408"/>
    <w:rsid w:val="006C5E5E"/>
    <w:rsid w:val="006C6D06"/>
    <w:rsid w:val="006C7234"/>
    <w:rsid w:val="006D1A37"/>
    <w:rsid w:val="006D62C3"/>
    <w:rsid w:val="006D7ACA"/>
    <w:rsid w:val="006E1FCF"/>
    <w:rsid w:val="006E39CA"/>
    <w:rsid w:val="006E5C86"/>
    <w:rsid w:val="006E5DCB"/>
    <w:rsid w:val="006F1006"/>
    <w:rsid w:val="00701116"/>
    <w:rsid w:val="007018C4"/>
    <w:rsid w:val="0070357A"/>
    <w:rsid w:val="007077C6"/>
    <w:rsid w:val="00713C44"/>
    <w:rsid w:val="00723383"/>
    <w:rsid w:val="007262A5"/>
    <w:rsid w:val="00730FFF"/>
    <w:rsid w:val="007318FD"/>
    <w:rsid w:val="00734A5B"/>
    <w:rsid w:val="0073668B"/>
    <w:rsid w:val="0074026F"/>
    <w:rsid w:val="00740F40"/>
    <w:rsid w:val="007429F6"/>
    <w:rsid w:val="00743406"/>
    <w:rsid w:val="007434C9"/>
    <w:rsid w:val="007449DF"/>
    <w:rsid w:val="00744E76"/>
    <w:rsid w:val="0074599D"/>
    <w:rsid w:val="00755507"/>
    <w:rsid w:val="0075654B"/>
    <w:rsid w:val="007567CC"/>
    <w:rsid w:val="0076246B"/>
    <w:rsid w:val="00762E84"/>
    <w:rsid w:val="007653DD"/>
    <w:rsid w:val="00765788"/>
    <w:rsid w:val="00765E29"/>
    <w:rsid w:val="007673CD"/>
    <w:rsid w:val="00770FDB"/>
    <w:rsid w:val="0077183F"/>
    <w:rsid w:val="00773E3E"/>
    <w:rsid w:val="00774DA4"/>
    <w:rsid w:val="00776925"/>
    <w:rsid w:val="00781F0F"/>
    <w:rsid w:val="00784BE2"/>
    <w:rsid w:val="007A0646"/>
    <w:rsid w:val="007A0E10"/>
    <w:rsid w:val="007A22C0"/>
    <w:rsid w:val="007A6A35"/>
    <w:rsid w:val="007A729D"/>
    <w:rsid w:val="007A7866"/>
    <w:rsid w:val="007B32A9"/>
    <w:rsid w:val="007B600E"/>
    <w:rsid w:val="007C0F56"/>
    <w:rsid w:val="007C1834"/>
    <w:rsid w:val="007C2CDA"/>
    <w:rsid w:val="007D0F56"/>
    <w:rsid w:val="007D36AE"/>
    <w:rsid w:val="007D3DB9"/>
    <w:rsid w:val="007D44BC"/>
    <w:rsid w:val="007D5164"/>
    <w:rsid w:val="007D57EA"/>
    <w:rsid w:val="007D7AA4"/>
    <w:rsid w:val="007E0DEA"/>
    <w:rsid w:val="007E23C8"/>
    <w:rsid w:val="007E3A1B"/>
    <w:rsid w:val="007F0F4A"/>
    <w:rsid w:val="007F25CD"/>
    <w:rsid w:val="007F3E80"/>
    <w:rsid w:val="007F4E0D"/>
    <w:rsid w:val="007F6868"/>
    <w:rsid w:val="00800C58"/>
    <w:rsid w:val="008028A4"/>
    <w:rsid w:val="00802C11"/>
    <w:rsid w:val="00804D62"/>
    <w:rsid w:val="008053DD"/>
    <w:rsid w:val="008062C7"/>
    <w:rsid w:val="00807414"/>
    <w:rsid w:val="0081323F"/>
    <w:rsid w:val="00813499"/>
    <w:rsid w:val="00815476"/>
    <w:rsid w:val="0081760C"/>
    <w:rsid w:val="008271EB"/>
    <w:rsid w:val="008301D7"/>
    <w:rsid w:val="00830747"/>
    <w:rsid w:val="00830EAC"/>
    <w:rsid w:val="00830F95"/>
    <w:rsid w:val="00831448"/>
    <w:rsid w:val="0084775A"/>
    <w:rsid w:val="00847AAE"/>
    <w:rsid w:val="00852F77"/>
    <w:rsid w:val="00855562"/>
    <w:rsid w:val="008646CA"/>
    <w:rsid w:val="00866B33"/>
    <w:rsid w:val="00870A2C"/>
    <w:rsid w:val="00875B21"/>
    <w:rsid w:val="008768CA"/>
    <w:rsid w:val="00877FC9"/>
    <w:rsid w:val="0088333A"/>
    <w:rsid w:val="008841CE"/>
    <w:rsid w:val="00885190"/>
    <w:rsid w:val="00897CD9"/>
    <w:rsid w:val="008A239A"/>
    <w:rsid w:val="008A4AAB"/>
    <w:rsid w:val="008B0914"/>
    <w:rsid w:val="008B3AF0"/>
    <w:rsid w:val="008C0351"/>
    <w:rsid w:val="008C384C"/>
    <w:rsid w:val="008C436B"/>
    <w:rsid w:val="008C5E8E"/>
    <w:rsid w:val="008C6B6D"/>
    <w:rsid w:val="008C7064"/>
    <w:rsid w:val="008D2A30"/>
    <w:rsid w:val="008D6147"/>
    <w:rsid w:val="008D6D1D"/>
    <w:rsid w:val="008E1A8C"/>
    <w:rsid w:val="008E21C6"/>
    <w:rsid w:val="008E4794"/>
    <w:rsid w:val="008E4F99"/>
    <w:rsid w:val="008E558D"/>
    <w:rsid w:val="008E736E"/>
    <w:rsid w:val="008E75A6"/>
    <w:rsid w:val="008F0B84"/>
    <w:rsid w:val="008F3DB9"/>
    <w:rsid w:val="008F76FE"/>
    <w:rsid w:val="009005CA"/>
    <w:rsid w:val="0090271F"/>
    <w:rsid w:val="00902E23"/>
    <w:rsid w:val="00904124"/>
    <w:rsid w:val="00907BD7"/>
    <w:rsid w:val="00910313"/>
    <w:rsid w:val="00910381"/>
    <w:rsid w:val="009114D7"/>
    <w:rsid w:val="0091348E"/>
    <w:rsid w:val="00917CCB"/>
    <w:rsid w:val="00920721"/>
    <w:rsid w:val="009215EE"/>
    <w:rsid w:val="00923538"/>
    <w:rsid w:val="00927F8A"/>
    <w:rsid w:val="00930F76"/>
    <w:rsid w:val="0093255A"/>
    <w:rsid w:val="0093497B"/>
    <w:rsid w:val="0093510C"/>
    <w:rsid w:val="00941086"/>
    <w:rsid w:val="00942EC2"/>
    <w:rsid w:val="00946CDB"/>
    <w:rsid w:val="009548B3"/>
    <w:rsid w:val="00957F77"/>
    <w:rsid w:val="00961744"/>
    <w:rsid w:val="00963E80"/>
    <w:rsid w:val="00965587"/>
    <w:rsid w:val="0097237D"/>
    <w:rsid w:val="00974375"/>
    <w:rsid w:val="00980256"/>
    <w:rsid w:val="00982181"/>
    <w:rsid w:val="00984AA6"/>
    <w:rsid w:val="009859B8"/>
    <w:rsid w:val="00993DBF"/>
    <w:rsid w:val="00995573"/>
    <w:rsid w:val="00995737"/>
    <w:rsid w:val="0099591E"/>
    <w:rsid w:val="009A5852"/>
    <w:rsid w:val="009A6A82"/>
    <w:rsid w:val="009A7D54"/>
    <w:rsid w:val="009B0531"/>
    <w:rsid w:val="009B0795"/>
    <w:rsid w:val="009B09A4"/>
    <w:rsid w:val="009B2C53"/>
    <w:rsid w:val="009B3CFE"/>
    <w:rsid w:val="009C6CBB"/>
    <w:rsid w:val="009D4C69"/>
    <w:rsid w:val="009D6999"/>
    <w:rsid w:val="009D709C"/>
    <w:rsid w:val="009E03A3"/>
    <w:rsid w:val="009E5DDB"/>
    <w:rsid w:val="009F32B2"/>
    <w:rsid w:val="009F37B7"/>
    <w:rsid w:val="009F4D6F"/>
    <w:rsid w:val="00A038DA"/>
    <w:rsid w:val="00A05658"/>
    <w:rsid w:val="00A06D8D"/>
    <w:rsid w:val="00A10F02"/>
    <w:rsid w:val="00A15985"/>
    <w:rsid w:val="00A164B4"/>
    <w:rsid w:val="00A17F40"/>
    <w:rsid w:val="00A210BD"/>
    <w:rsid w:val="00A26956"/>
    <w:rsid w:val="00A27486"/>
    <w:rsid w:val="00A3190A"/>
    <w:rsid w:val="00A323DA"/>
    <w:rsid w:val="00A369FA"/>
    <w:rsid w:val="00A37413"/>
    <w:rsid w:val="00A402B7"/>
    <w:rsid w:val="00A44866"/>
    <w:rsid w:val="00A44C75"/>
    <w:rsid w:val="00A45801"/>
    <w:rsid w:val="00A458D0"/>
    <w:rsid w:val="00A465DB"/>
    <w:rsid w:val="00A518EA"/>
    <w:rsid w:val="00A527EB"/>
    <w:rsid w:val="00A53724"/>
    <w:rsid w:val="00A54EFC"/>
    <w:rsid w:val="00A56066"/>
    <w:rsid w:val="00A62B40"/>
    <w:rsid w:val="00A665B6"/>
    <w:rsid w:val="00A67CB5"/>
    <w:rsid w:val="00A73129"/>
    <w:rsid w:val="00A75BFC"/>
    <w:rsid w:val="00A81205"/>
    <w:rsid w:val="00A81CBE"/>
    <w:rsid w:val="00A82346"/>
    <w:rsid w:val="00A87ABD"/>
    <w:rsid w:val="00A900E5"/>
    <w:rsid w:val="00A92BA1"/>
    <w:rsid w:val="00AA03CE"/>
    <w:rsid w:val="00AA709A"/>
    <w:rsid w:val="00AB1A71"/>
    <w:rsid w:val="00AB1C79"/>
    <w:rsid w:val="00AB337F"/>
    <w:rsid w:val="00AB494B"/>
    <w:rsid w:val="00AB6814"/>
    <w:rsid w:val="00AC041C"/>
    <w:rsid w:val="00AC434A"/>
    <w:rsid w:val="00AC46CF"/>
    <w:rsid w:val="00AC48E7"/>
    <w:rsid w:val="00AC656B"/>
    <w:rsid w:val="00AC6BC6"/>
    <w:rsid w:val="00AC7392"/>
    <w:rsid w:val="00AD1750"/>
    <w:rsid w:val="00AD184D"/>
    <w:rsid w:val="00AD7531"/>
    <w:rsid w:val="00AD7827"/>
    <w:rsid w:val="00AD7AE0"/>
    <w:rsid w:val="00AE3405"/>
    <w:rsid w:val="00AE65E2"/>
    <w:rsid w:val="00AF0183"/>
    <w:rsid w:val="00AF1FFD"/>
    <w:rsid w:val="00AF564F"/>
    <w:rsid w:val="00B02A4F"/>
    <w:rsid w:val="00B05799"/>
    <w:rsid w:val="00B05B7E"/>
    <w:rsid w:val="00B10810"/>
    <w:rsid w:val="00B15449"/>
    <w:rsid w:val="00B202CD"/>
    <w:rsid w:val="00B2071D"/>
    <w:rsid w:val="00B20B9C"/>
    <w:rsid w:val="00B21C31"/>
    <w:rsid w:val="00B23502"/>
    <w:rsid w:val="00B2378E"/>
    <w:rsid w:val="00B27B34"/>
    <w:rsid w:val="00B34157"/>
    <w:rsid w:val="00B35A3C"/>
    <w:rsid w:val="00B43845"/>
    <w:rsid w:val="00B47F91"/>
    <w:rsid w:val="00B51428"/>
    <w:rsid w:val="00B528C0"/>
    <w:rsid w:val="00B60926"/>
    <w:rsid w:val="00B63411"/>
    <w:rsid w:val="00B65455"/>
    <w:rsid w:val="00B66285"/>
    <w:rsid w:val="00B665F9"/>
    <w:rsid w:val="00B72EF0"/>
    <w:rsid w:val="00B83EFD"/>
    <w:rsid w:val="00B83FF1"/>
    <w:rsid w:val="00B849F0"/>
    <w:rsid w:val="00B850E8"/>
    <w:rsid w:val="00B8623A"/>
    <w:rsid w:val="00B93086"/>
    <w:rsid w:val="00B957AE"/>
    <w:rsid w:val="00B96184"/>
    <w:rsid w:val="00BA19ED"/>
    <w:rsid w:val="00BA4B8D"/>
    <w:rsid w:val="00BA73E1"/>
    <w:rsid w:val="00BB264B"/>
    <w:rsid w:val="00BB2A0F"/>
    <w:rsid w:val="00BC0F7D"/>
    <w:rsid w:val="00BC51DC"/>
    <w:rsid w:val="00BD1276"/>
    <w:rsid w:val="00BD606E"/>
    <w:rsid w:val="00BD7D31"/>
    <w:rsid w:val="00BE3255"/>
    <w:rsid w:val="00BE3773"/>
    <w:rsid w:val="00BE3B11"/>
    <w:rsid w:val="00BE568F"/>
    <w:rsid w:val="00BE598C"/>
    <w:rsid w:val="00BF128E"/>
    <w:rsid w:val="00BF32E2"/>
    <w:rsid w:val="00BF6BD4"/>
    <w:rsid w:val="00C00E27"/>
    <w:rsid w:val="00C05C4C"/>
    <w:rsid w:val="00C06938"/>
    <w:rsid w:val="00C074DD"/>
    <w:rsid w:val="00C1496A"/>
    <w:rsid w:val="00C15BE6"/>
    <w:rsid w:val="00C23C9C"/>
    <w:rsid w:val="00C272DE"/>
    <w:rsid w:val="00C27515"/>
    <w:rsid w:val="00C30E8E"/>
    <w:rsid w:val="00C33079"/>
    <w:rsid w:val="00C34035"/>
    <w:rsid w:val="00C41541"/>
    <w:rsid w:val="00C45231"/>
    <w:rsid w:val="00C5549F"/>
    <w:rsid w:val="00C56079"/>
    <w:rsid w:val="00C5753A"/>
    <w:rsid w:val="00C60E2E"/>
    <w:rsid w:val="00C70CD7"/>
    <w:rsid w:val="00C70D9E"/>
    <w:rsid w:val="00C727E7"/>
    <w:rsid w:val="00C72833"/>
    <w:rsid w:val="00C747F2"/>
    <w:rsid w:val="00C80F1D"/>
    <w:rsid w:val="00C84A89"/>
    <w:rsid w:val="00C8666A"/>
    <w:rsid w:val="00C91DA8"/>
    <w:rsid w:val="00C92932"/>
    <w:rsid w:val="00C93F40"/>
    <w:rsid w:val="00C96FA2"/>
    <w:rsid w:val="00C97023"/>
    <w:rsid w:val="00CA0CC2"/>
    <w:rsid w:val="00CA12F2"/>
    <w:rsid w:val="00CA17C9"/>
    <w:rsid w:val="00CA277C"/>
    <w:rsid w:val="00CA3D0C"/>
    <w:rsid w:val="00CC2FA6"/>
    <w:rsid w:val="00CC7214"/>
    <w:rsid w:val="00CC7DD2"/>
    <w:rsid w:val="00CD0FD8"/>
    <w:rsid w:val="00CD138C"/>
    <w:rsid w:val="00CD3840"/>
    <w:rsid w:val="00CE1008"/>
    <w:rsid w:val="00CE7639"/>
    <w:rsid w:val="00CF2135"/>
    <w:rsid w:val="00D02C20"/>
    <w:rsid w:val="00D043BF"/>
    <w:rsid w:val="00D05FDE"/>
    <w:rsid w:val="00D110FD"/>
    <w:rsid w:val="00D205B6"/>
    <w:rsid w:val="00D273C6"/>
    <w:rsid w:val="00D304C7"/>
    <w:rsid w:val="00D34067"/>
    <w:rsid w:val="00D37040"/>
    <w:rsid w:val="00D3743E"/>
    <w:rsid w:val="00D42376"/>
    <w:rsid w:val="00D55186"/>
    <w:rsid w:val="00D5679F"/>
    <w:rsid w:val="00D57972"/>
    <w:rsid w:val="00D6060D"/>
    <w:rsid w:val="00D61721"/>
    <w:rsid w:val="00D63E6B"/>
    <w:rsid w:val="00D675A9"/>
    <w:rsid w:val="00D70750"/>
    <w:rsid w:val="00D738D6"/>
    <w:rsid w:val="00D755EB"/>
    <w:rsid w:val="00D758AD"/>
    <w:rsid w:val="00D76048"/>
    <w:rsid w:val="00D76EA7"/>
    <w:rsid w:val="00D7750D"/>
    <w:rsid w:val="00D80C6B"/>
    <w:rsid w:val="00D8258B"/>
    <w:rsid w:val="00D87E00"/>
    <w:rsid w:val="00D9134D"/>
    <w:rsid w:val="00D92531"/>
    <w:rsid w:val="00D931F6"/>
    <w:rsid w:val="00D950C2"/>
    <w:rsid w:val="00D964B0"/>
    <w:rsid w:val="00DA073E"/>
    <w:rsid w:val="00DA74C1"/>
    <w:rsid w:val="00DA76AD"/>
    <w:rsid w:val="00DA7A03"/>
    <w:rsid w:val="00DB1818"/>
    <w:rsid w:val="00DB29CD"/>
    <w:rsid w:val="00DB4B36"/>
    <w:rsid w:val="00DB53CD"/>
    <w:rsid w:val="00DC1CE9"/>
    <w:rsid w:val="00DC309B"/>
    <w:rsid w:val="00DC3D04"/>
    <w:rsid w:val="00DC4DA2"/>
    <w:rsid w:val="00DC6874"/>
    <w:rsid w:val="00DD035D"/>
    <w:rsid w:val="00DD4821"/>
    <w:rsid w:val="00DD4C17"/>
    <w:rsid w:val="00DD6BA1"/>
    <w:rsid w:val="00DD74A5"/>
    <w:rsid w:val="00DE09E2"/>
    <w:rsid w:val="00DE4B27"/>
    <w:rsid w:val="00DE4C94"/>
    <w:rsid w:val="00DE503A"/>
    <w:rsid w:val="00DE7204"/>
    <w:rsid w:val="00DE7819"/>
    <w:rsid w:val="00DF2B1F"/>
    <w:rsid w:val="00DF5666"/>
    <w:rsid w:val="00DF62CD"/>
    <w:rsid w:val="00DF7BEE"/>
    <w:rsid w:val="00E02C3B"/>
    <w:rsid w:val="00E06AD1"/>
    <w:rsid w:val="00E07788"/>
    <w:rsid w:val="00E10127"/>
    <w:rsid w:val="00E16509"/>
    <w:rsid w:val="00E17890"/>
    <w:rsid w:val="00E2515A"/>
    <w:rsid w:val="00E313C1"/>
    <w:rsid w:val="00E31BBE"/>
    <w:rsid w:val="00E33C27"/>
    <w:rsid w:val="00E36ADB"/>
    <w:rsid w:val="00E44582"/>
    <w:rsid w:val="00E525B9"/>
    <w:rsid w:val="00E631B1"/>
    <w:rsid w:val="00E657F8"/>
    <w:rsid w:val="00E73A41"/>
    <w:rsid w:val="00E77645"/>
    <w:rsid w:val="00E77CF3"/>
    <w:rsid w:val="00E82469"/>
    <w:rsid w:val="00E831DB"/>
    <w:rsid w:val="00E85025"/>
    <w:rsid w:val="00E86401"/>
    <w:rsid w:val="00E90CAF"/>
    <w:rsid w:val="00E91002"/>
    <w:rsid w:val="00E94F2B"/>
    <w:rsid w:val="00E952AC"/>
    <w:rsid w:val="00E97A11"/>
    <w:rsid w:val="00EA15B0"/>
    <w:rsid w:val="00EA24B1"/>
    <w:rsid w:val="00EA5EA7"/>
    <w:rsid w:val="00EB0AB7"/>
    <w:rsid w:val="00EB74F0"/>
    <w:rsid w:val="00EB7A5C"/>
    <w:rsid w:val="00EC0B11"/>
    <w:rsid w:val="00EC0BBB"/>
    <w:rsid w:val="00EC0FF4"/>
    <w:rsid w:val="00EC25D2"/>
    <w:rsid w:val="00EC4A25"/>
    <w:rsid w:val="00EC7895"/>
    <w:rsid w:val="00ED3183"/>
    <w:rsid w:val="00ED34CA"/>
    <w:rsid w:val="00EE61F3"/>
    <w:rsid w:val="00EE67B5"/>
    <w:rsid w:val="00EF56A8"/>
    <w:rsid w:val="00EF5CDF"/>
    <w:rsid w:val="00EF5D9A"/>
    <w:rsid w:val="00EF70CD"/>
    <w:rsid w:val="00EF71DA"/>
    <w:rsid w:val="00F00A8C"/>
    <w:rsid w:val="00F025A2"/>
    <w:rsid w:val="00F04712"/>
    <w:rsid w:val="00F052F7"/>
    <w:rsid w:val="00F13360"/>
    <w:rsid w:val="00F1497E"/>
    <w:rsid w:val="00F173BC"/>
    <w:rsid w:val="00F22EC7"/>
    <w:rsid w:val="00F23D4D"/>
    <w:rsid w:val="00F2509C"/>
    <w:rsid w:val="00F25251"/>
    <w:rsid w:val="00F25C38"/>
    <w:rsid w:val="00F325C8"/>
    <w:rsid w:val="00F3304F"/>
    <w:rsid w:val="00F40D89"/>
    <w:rsid w:val="00F455EC"/>
    <w:rsid w:val="00F53EE6"/>
    <w:rsid w:val="00F54554"/>
    <w:rsid w:val="00F55BC0"/>
    <w:rsid w:val="00F63E6A"/>
    <w:rsid w:val="00F653B8"/>
    <w:rsid w:val="00F65695"/>
    <w:rsid w:val="00F666AA"/>
    <w:rsid w:val="00F72915"/>
    <w:rsid w:val="00F72F21"/>
    <w:rsid w:val="00F7518E"/>
    <w:rsid w:val="00F87621"/>
    <w:rsid w:val="00F9008D"/>
    <w:rsid w:val="00F910DA"/>
    <w:rsid w:val="00F931CE"/>
    <w:rsid w:val="00FA1266"/>
    <w:rsid w:val="00FB0936"/>
    <w:rsid w:val="00FB166C"/>
    <w:rsid w:val="00FB2C55"/>
    <w:rsid w:val="00FB3DE8"/>
    <w:rsid w:val="00FC1192"/>
    <w:rsid w:val="00FC21E2"/>
    <w:rsid w:val="00FC4F3B"/>
    <w:rsid w:val="00FC50C4"/>
    <w:rsid w:val="00FC6040"/>
    <w:rsid w:val="00FC74C9"/>
    <w:rsid w:val="00FD0FB2"/>
    <w:rsid w:val="00FD14D8"/>
    <w:rsid w:val="00FD2B78"/>
    <w:rsid w:val="00FD3644"/>
    <w:rsid w:val="00FD42B1"/>
    <w:rsid w:val="00FD7A8B"/>
    <w:rsid w:val="00FE7E3F"/>
    <w:rsid w:val="00FF087A"/>
    <w:rsid w:val="00FF1477"/>
    <w:rsid w:val="26408DA4"/>
    <w:rsid w:val="781DE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6DA6666-2433-4AB8-B7E9-E2B508CAD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1E2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30F95"/>
    <w:pPr>
      <w:ind w:left="1560" w:hanging="1276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styleId="aa">
    <w:name w:val="annotation reference"/>
    <w:rsid w:val="00032E1D"/>
    <w:rPr>
      <w:sz w:val="16"/>
      <w:szCs w:val="16"/>
    </w:rPr>
  </w:style>
  <w:style w:type="paragraph" w:styleId="ab">
    <w:name w:val="annotation text"/>
    <w:basedOn w:val="a"/>
    <w:link w:val="ac"/>
    <w:rsid w:val="00032E1D"/>
  </w:style>
  <w:style w:type="character" w:customStyle="1" w:styleId="ac">
    <w:name w:val="批注文字 字符"/>
    <w:link w:val="ab"/>
    <w:rsid w:val="00032E1D"/>
    <w:rPr>
      <w:lang w:eastAsia="en-US"/>
    </w:rPr>
  </w:style>
  <w:style w:type="paragraph" w:styleId="ad">
    <w:name w:val="annotation subject"/>
    <w:basedOn w:val="ab"/>
    <w:next w:val="ab"/>
    <w:link w:val="ae"/>
    <w:rsid w:val="00032E1D"/>
    <w:rPr>
      <w:b/>
      <w:bCs/>
    </w:rPr>
  </w:style>
  <w:style w:type="character" w:customStyle="1" w:styleId="ae">
    <w:name w:val="批注主题 字符"/>
    <w:link w:val="ad"/>
    <w:rsid w:val="00032E1D"/>
    <w:rPr>
      <w:b/>
      <w:bCs/>
      <w:lang w:eastAsia="en-US"/>
    </w:rPr>
  </w:style>
  <w:style w:type="paragraph" w:styleId="af">
    <w:name w:val="List Paragraph"/>
    <w:basedOn w:val="a"/>
    <w:uiPriority w:val="34"/>
    <w:qFormat/>
    <w:rsid w:val="00032E1D"/>
    <w:pPr>
      <w:spacing w:after="0"/>
      <w:ind w:left="72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EXChar">
    <w:name w:val="EX Char"/>
    <w:link w:val="EX"/>
    <w:locked/>
    <w:rsid w:val="005D47D5"/>
    <w:rPr>
      <w:lang w:eastAsia="en-US"/>
    </w:rPr>
  </w:style>
  <w:style w:type="paragraph" w:styleId="af0">
    <w:name w:val="Revision"/>
    <w:hidden/>
    <w:uiPriority w:val="99"/>
    <w:semiHidden/>
    <w:rsid w:val="00431D1F"/>
    <w:rPr>
      <w:lang w:val="en-GB" w:eastAsia="en-US"/>
    </w:rPr>
  </w:style>
  <w:style w:type="character" w:customStyle="1" w:styleId="THChar">
    <w:name w:val="TH Char"/>
    <w:link w:val="TH"/>
    <w:qFormat/>
    <w:rsid w:val="00FC21E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402B7"/>
    <w:rPr>
      <w:lang w:val="en-GB" w:eastAsia="en-US"/>
    </w:rPr>
  </w:style>
  <w:style w:type="paragraph" w:styleId="af1">
    <w:name w:val="Normal (Web)"/>
    <w:basedOn w:val="a"/>
    <w:uiPriority w:val="99"/>
    <w:unhideWhenUsed/>
    <w:rsid w:val="00A402B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FChar">
    <w:name w:val="TF Char"/>
    <w:link w:val="TF"/>
    <w:qFormat/>
    <w:rsid w:val="00A402B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F76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F76F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212B9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212B9C"/>
    <w:rPr>
      <w:lang w:val="en-GB" w:eastAsia="en-US"/>
    </w:rPr>
  </w:style>
  <w:style w:type="paragraph" w:customStyle="1" w:styleId="CRCoverPage">
    <w:name w:val="CR Cover Page"/>
    <w:rsid w:val="004A24BC"/>
    <w:pPr>
      <w:spacing w:after="120"/>
    </w:pPr>
    <w:rPr>
      <w:rFonts w:ascii="Arial" w:eastAsia="PMingLiU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3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0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76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4649A-265E-4840-B581-D4A77C791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741D3C-E303-4581-802B-3123FEACC9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89222F-F690-486E-8C0B-C464E4312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D66B1E-AD84-4678-9CC6-D3292FE24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23.548</vt:lpstr>
    </vt:vector>
  </TitlesOfParts>
  <Company>ETSI</Company>
  <LinksUpToDate>false</LinksUpToDate>
  <CharactersWithSpaces>3440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23.548</dc:title>
  <dc:subject>5G System Enhancements for Edge Computing; Stage 2 (Release 17)</dc:subject>
  <dc:creator>MCC Support</dc:creator>
  <cp:keywords/>
  <dc:description/>
  <cp:lastModifiedBy>mi</cp:lastModifiedBy>
  <cp:revision>14</cp:revision>
  <cp:lastPrinted>2019-02-25T14:05:00Z</cp:lastPrinted>
  <dcterms:created xsi:type="dcterms:W3CDTF">2021-10-11T12:35:00Z</dcterms:created>
  <dcterms:modified xsi:type="dcterms:W3CDTF">2021-10-11T17:43:00Z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  <property fmtid="{D5CDD505-2E9C-101B-9397-08002B2CF9AE}" pid="3" name="_2015_ms_pID_725343">
    <vt:lpwstr>(3)mNvaAZCbWR4OP9KtD8ME8ySl376pyo5Hj2StXPX+yH3L8xhVkLpZ+X/6Rvr6uPFjohqE99V4
uM+/I5eE3mJfW1Vj27dsS5/Io/c5xv7bMI476aQs/40y2tpeZLzc/3BSFXWDpjfJ8PkZMPUD
BAiowEvSqGD71WHBDtfZr9NL9pzztYf4kS6awodFBO74ighwxmESg4c81jNlvyhR9vjUUp70
KYU3AfpMi1phwwHXQz</vt:lpwstr>
  </property>
  <property fmtid="{D5CDD505-2E9C-101B-9397-08002B2CF9AE}" pid="4" name="_2015_ms_pID_7253431">
    <vt:lpwstr>+qniBj4Net6bNEplKjXG40lvRCVMkjFirS2SuSEvyAyKyTrqr2gPmS
lmZSru+SzMwtq0XgOqvhUuqwCXb3GtP8F/RE08y6q8GThFznzfr/YPsqBf1O5tyPh178NsYU
dwM53jzG+MiK8T93NQXR0lIRSGoUl3oSEDBhAs3RiT83EKghmrU2oNiTV+OkXY+xE0q1pzno
rQwpXGdiPxCRlhNvU7bVrfTNWdtaopZkf/Mo</vt:lpwstr>
  </property>
  <property fmtid="{D5CDD505-2E9C-101B-9397-08002B2CF9AE}" pid="5" name="_2015_ms_pID_7253432">
    <vt:lpwstr>1w==</vt:lpwstr>
  </property>
  <property fmtid="{D5CDD505-2E9C-101B-9397-08002B2CF9AE}" pid="6" name="CWM9a9cf995598145debfd3694d5315dbd8">
    <vt:lpwstr>CWM9wSj3YXlTAD45fWwtthWXhUF/OuM5CGf9J/F4YEbRPp6Zkiy5rsB68K/tljTtyJzodasAtCKqNdybJzBFjsw2A==</vt:lpwstr>
  </property>
</Properties>
</file>